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BC4FBE7"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r>
      <w:r w:rsidR="00DB0B19">
        <w:rPr>
          <w:rFonts w:ascii="Arial" w:hAnsi="Arial" w:cs="Arial"/>
          <w:b/>
          <w:bCs/>
          <w:color w:val="808080"/>
          <w:sz w:val="26"/>
          <w:szCs w:val="26"/>
        </w:rPr>
        <w:t>S2-2402950</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630A7E3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DB0B19">
        <w:rPr>
          <w:rFonts w:ascii="Arial" w:hAnsi="Arial" w:cs="Arial"/>
          <w:b/>
        </w:rPr>
        <w:t xml:space="preserve">new solution for </w:t>
      </w:r>
      <w:r w:rsidR="00811E29">
        <w:rPr>
          <w:rFonts w:ascii="Arial" w:hAnsi="Arial" w:cs="Arial"/>
          <w:b/>
        </w:rPr>
        <w:t>KI#</w:t>
      </w:r>
      <w:r w:rsidR="00F85E7D">
        <w:rPr>
          <w:rFonts w:ascii="Arial" w:hAnsi="Arial" w:cs="Arial"/>
          <w:b/>
        </w:rPr>
        <w:t>3</w:t>
      </w:r>
      <w:r w:rsidR="00811E29">
        <w:rPr>
          <w:rFonts w:ascii="Arial" w:hAnsi="Arial" w:cs="Arial"/>
          <w:b/>
        </w:rPr>
        <w:t>:</w:t>
      </w:r>
      <w:r w:rsidR="00F85E7D">
        <w:rPr>
          <w:rFonts w:ascii="Arial" w:hAnsi="Arial" w:cs="Arial"/>
          <w:b/>
        </w:rPr>
        <w:t xml:space="preserve"> support for</w:t>
      </w:r>
      <w:r w:rsidR="008D5770" w:rsidRPr="008D5770">
        <w:t xml:space="preserve"> </w:t>
      </w:r>
      <w:r w:rsidR="00F85E7D" w:rsidRPr="00F85E7D">
        <w:rPr>
          <w:rFonts w:ascii="Arial" w:hAnsi="Arial" w:cs="Arial"/>
          <w:b/>
        </w:rPr>
        <w:t>Exposure of User Identity Profile Information</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0D7ED98"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w:t>
      </w:r>
      <w:r w:rsidR="00F85E7D">
        <w:rPr>
          <w:rFonts w:ascii="Arial" w:hAnsi="Arial" w:cs="Arial"/>
          <w:i/>
          <w:iCs/>
        </w:rPr>
        <w:t>3</w:t>
      </w:r>
      <w:r w:rsidR="00811E29">
        <w:rPr>
          <w:rFonts w:ascii="Arial" w:hAnsi="Arial" w:cs="Arial"/>
          <w:i/>
          <w:iCs/>
        </w:rPr>
        <w:t>:</w:t>
      </w:r>
      <w:r w:rsidR="00102790" w:rsidRPr="00F85E7D">
        <w:rPr>
          <w:rFonts w:ascii="Arial" w:hAnsi="Arial" w:cs="Arial"/>
          <w:i/>
          <w:iCs/>
        </w:rPr>
        <w:t xml:space="preserve"> </w:t>
      </w:r>
      <w:r w:rsidR="00F85E7D" w:rsidRPr="00F85E7D">
        <w:rPr>
          <w:rFonts w:ascii="Arial" w:hAnsi="Arial" w:cs="Arial"/>
          <w:i/>
          <w:iCs/>
        </w:rPr>
        <w:t>new solution support for Exposure of User Identity Profile Information</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2B56455B" w14:textId="77777777" w:rsidR="006A2DC8" w:rsidRPr="00E77E04" w:rsidRDefault="006A2DC8" w:rsidP="006A2DC8">
      <w:r w:rsidRPr="00E77E04">
        <w:t>5.3</w:t>
      </w:r>
      <w:r w:rsidRPr="00E77E04">
        <w:tab/>
        <w:t>Key Issue #3: Exposure of User Identity Profile Information</w:t>
      </w:r>
    </w:p>
    <w:p w14:paraId="27AF8655" w14:textId="77777777" w:rsidR="006A2DC8" w:rsidRPr="00E77E04" w:rsidRDefault="006A2DC8" w:rsidP="006A2DC8">
      <w:r w:rsidRPr="00E77E04">
        <w:t>5.3.1</w:t>
      </w:r>
      <w:r w:rsidRPr="00E77E04">
        <w:tab/>
        <w:t>Description</w:t>
      </w:r>
    </w:p>
    <w:p w14:paraId="13C12F4B" w14:textId="77777777" w:rsidR="006A2DC8" w:rsidRDefault="006A2DC8" w:rsidP="006A2DC8">
      <w:r>
        <w:t>This key issue builds on the identifying human user case of key issue #1 and focuses on how User Identifier related functionality and information is exposed. Solutions to this key issue will address:</w:t>
      </w:r>
    </w:p>
    <w:p w14:paraId="753FFD80" w14:textId="77777777" w:rsidR="006A2DC8" w:rsidRPr="00E77E04" w:rsidRDefault="006A2DC8" w:rsidP="006A2DC8">
      <w:pPr>
        <w:pStyle w:val="B1"/>
      </w:pPr>
      <w:r>
        <w:t>-</w:t>
      </w:r>
      <w:r>
        <w:tab/>
        <w:t>what and how User Identity Profile information and functionality are exposed (e.g. exposure of the content of the User Identity Profile, exposure of authorization/authentication results, authenticating users, and linking a User Identifier with a 3GPP subscription).</w:t>
      </w:r>
    </w:p>
    <w:p w14:paraId="32ED0C9D" w14:textId="77777777" w:rsidR="006A2DC8" w:rsidRPr="00E77E04" w:rsidRDefault="006A2DC8" w:rsidP="006A2DC8">
      <w:pPr>
        <w:pStyle w:val="NO"/>
        <w:rPr>
          <w:lang w:eastAsia="ko-KR"/>
        </w:rPr>
      </w:pPr>
      <w:r w:rsidRPr="00E77E04">
        <w:rPr>
          <w:lang w:eastAsia="ko-KR"/>
        </w:rPr>
        <w:t>NOTE</w:t>
      </w:r>
      <w:r>
        <w:rPr>
          <w:lang w:eastAsia="ko-KR"/>
        </w:rPr>
        <w:t> </w:t>
      </w:r>
      <w:r w:rsidRPr="00E77E04">
        <w:rPr>
          <w:lang w:eastAsia="ko-KR"/>
        </w:rPr>
        <w:t xml:space="preserve">1: </w:t>
      </w:r>
      <w:r w:rsidRPr="00E77E04">
        <w:rPr>
          <w:lang w:eastAsia="ko-KR"/>
        </w:rPr>
        <w:tab/>
      </w:r>
      <w:r w:rsidRPr="00E77E04">
        <w:t>Aspects of this key issue will depend on interaction with SA</w:t>
      </w:r>
      <w:r>
        <w:t> </w:t>
      </w:r>
      <w:r w:rsidRPr="00E77E04">
        <w:t>WG3. For example, privacy protections related to exposure of User Identity Profile information and authorization/authentication results need to be coordinated with SA</w:t>
      </w:r>
      <w:r>
        <w:t> </w:t>
      </w:r>
      <w:r w:rsidRPr="00E77E04">
        <w:t>WG3.</w:t>
      </w:r>
    </w:p>
    <w:p w14:paraId="71FAA63B" w14:textId="4B09B947" w:rsidR="00BC5CC7" w:rsidRPr="008D5770" w:rsidRDefault="006A2DC8" w:rsidP="006A2DC8">
      <w:pPr>
        <w:rPr>
          <w:rFonts w:eastAsiaTheme="minorEastAsia"/>
          <w:color w:val="auto"/>
          <w:lang w:eastAsia="en-US"/>
        </w:rPr>
      </w:pPr>
      <w:r w:rsidRPr="00E77E04">
        <w:t>NOTE</w:t>
      </w:r>
      <w:r>
        <w:t> </w:t>
      </w:r>
      <w:r w:rsidRPr="00E77E04">
        <w:t xml:space="preserve">2: </w:t>
      </w:r>
      <w:r w:rsidRPr="00E77E04">
        <w:tab/>
        <w:t>Some exposure aspects (e.g</w:t>
      </w:r>
      <w:r>
        <w:t>.</w:t>
      </w:r>
      <w:r w:rsidRPr="00E77E04">
        <w:t xml:space="preserve"> what functionality needs to be exposed) may depend on interaction with SA</w:t>
      </w:r>
      <w:r>
        <w:t> </w:t>
      </w:r>
      <w:r w:rsidRPr="00E77E04">
        <w:t>WG6. For example, exposure functionality that may be required by the SA</w:t>
      </w:r>
      <w:r>
        <w:t> </w:t>
      </w:r>
      <w:r w:rsidRPr="00E77E04">
        <w:t>WG6 FS_Metaverse_App study.</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3B6EF35" w14:textId="2059ABA5" w:rsidR="00051AD2" w:rsidRPr="00F85E7D" w:rsidRDefault="00051AD2" w:rsidP="006A2DC8">
      <w:pPr>
        <w:ind w:left="0" w:firstLine="0"/>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3607D8C9" w14:textId="1D342AED" w:rsidR="00607816" w:rsidRPr="00E77E04" w:rsidRDefault="00607816" w:rsidP="00607816">
      <w:pPr>
        <w:pStyle w:val="2"/>
        <w:rPr>
          <w:rFonts w:eastAsia="等线"/>
        </w:rPr>
      </w:pPr>
      <w:bookmarkStart w:id="3" w:name="_Toc500949097"/>
      <w:bookmarkStart w:id="4" w:name="_Toc92875660"/>
      <w:bookmarkStart w:id="5" w:name="_Toc93070684"/>
      <w:bookmarkStart w:id="6" w:name="_Toc157447963"/>
      <w:bookmarkStart w:id="7" w:name="_Toc157692398"/>
      <w:bookmarkEnd w:id="2"/>
      <w:r w:rsidRPr="00E77E04">
        <w:rPr>
          <w:rFonts w:eastAsia="等线"/>
          <w:lang w:eastAsia="zh-CN"/>
        </w:rPr>
        <w:lastRenderedPageBreak/>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3"/>
      <w:bookmarkEnd w:id="4"/>
      <w:bookmarkEnd w:id="5"/>
      <w:bookmarkEnd w:id="6"/>
      <w:bookmarkEnd w:id="7"/>
      <w:ins w:id="8" w:author="Liu Jianning" w:date="2024-02-16T12:53:00Z">
        <w:r w:rsidR="00F85E7D" w:rsidRPr="00F85E7D">
          <w:rPr>
            <w:rFonts w:eastAsia="等线"/>
          </w:rPr>
          <w:t>support for Exposure of User Identity Profile Information</w:t>
        </w:r>
      </w:ins>
      <w:ins w:id="9" w:author="Liu Jianning" w:date="2024-02-16T00:16:00Z">
        <w:r w:rsidR="008D5770">
          <w:rPr>
            <w:rFonts w:eastAsia="等线"/>
          </w:rPr>
          <w:t xml:space="preserve">. </w:t>
        </w:r>
      </w:ins>
    </w:p>
    <w:p w14:paraId="66147594" w14:textId="77777777" w:rsidR="00607816" w:rsidRPr="00E77E04" w:rsidRDefault="00607816" w:rsidP="00607816">
      <w:pPr>
        <w:pStyle w:val="3"/>
        <w:rPr>
          <w:rFonts w:eastAsia="等线"/>
        </w:rPr>
      </w:pPr>
      <w:bookmarkStart w:id="10" w:name="_Toc500949098"/>
      <w:bookmarkStart w:id="11" w:name="_Toc92875661"/>
      <w:bookmarkStart w:id="12" w:name="_Toc93070685"/>
      <w:bookmarkStart w:id="13" w:name="_Toc157447964"/>
      <w:bookmarkStart w:id="14"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10"/>
      <w:bookmarkEnd w:id="11"/>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15" w:name="_Toc500949099"/>
            <w:bookmarkStart w:id="16" w:name="_Toc92875662"/>
            <w:bookmarkStart w:id="17" w:name="_Toc93070686"/>
            <w:bookmarkStart w:id="18"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273B3BF2" w:rsidR="00BD1182" w:rsidRPr="004B4709" w:rsidRDefault="00A70BF4" w:rsidP="00BD1182">
            <w:pPr>
              <w:pStyle w:val="TAH"/>
              <w:rPr>
                <w:rFonts w:eastAsiaTheme="minorEastAsia"/>
                <w:lang w:eastAsia="zh-CN"/>
              </w:rPr>
            </w:pPr>
            <w:ins w:id="19" w:author="Liu Jianning" w:date="2024-02-17T02:24:00Z">
              <w:r>
                <w:rPr>
                  <w:rFonts w:eastAsiaTheme="minorEastAsia"/>
                  <w:lang w:eastAsia="zh-CN"/>
                </w:rPr>
                <w:t>Solution x</w:t>
              </w:r>
            </w:ins>
          </w:p>
        </w:tc>
        <w:tc>
          <w:tcPr>
            <w:tcW w:w="1697" w:type="dxa"/>
          </w:tcPr>
          <w:p w14:paraId="160A3864" w14:textId="2FCCA857" w:rsidR="00BD1182" w:rsidRPr="004B4709" w:rsidRDefault="00BD1182" w:rsidP="00BD1182">
            <w:pPr>
              <w:pStyle w:val="TAC"/>
              <w:rPr>
                <w:rFonts w:eastAsiaTheme="minorEastAsia"/>
                <w:lang w:eastAsia="zh-CN"/>
              </w:rPr>
            </w:pPr>
          </w:p>
        </w:tc>
        <w:tc>
          <w:tcPr>
            <w:tcW w:w="1911" w:type="dxa"/>
          </w:tcPr>
          <w:p w14:paraId="21221FA2" w14:textId="77777777" w:rsidR="00BD1182" w:rsidRPr="00E77E04" w:rsidRDefault="00BD1182" w:rsidP="00BD1182">
            <w:pPr>
              <w:pStyle w:val="TAC"/>
            </w:pPr>
          </w:p>
        </w:tc>
        <w:tc>
          <w:tcPr>
            <w:tcW w:w="1842" w:type="dxa"/>
          </w:tcPr>
          <w:p w14:paraId="35245262" w14:textId="337DFE88" w:rsidR="00BD1182" w:rsidRPr="000957C2" w:rsidRDefault="000957C2" w:rsidP="00BD1182">
            <w:pPr>
              <w:pStyle w:val="TAC"/>
              <w:rPr>
                <w:rFonts w:eastAsiaTheme="minorEastAsia"/>
                <w:lang w:eastAsia="zh-CN"/>
              </w:rPr>
            </w:pPr>
            <w:ins w:id="20" w:author="Liu Jianning" w:date="2024-02-16T14:47:00Z">
              <w:r>
                <w:rPr>
                  <w:rFonts w:eastAsiaTheme="minorEastAsia" w:hint="eastAsia"/>
                  <w:lang w:eastAsia="zh-CN"/>
                </w:rPr>
                <w:t>X</w:t>
              </w:r>
            </w:ins>
          </w:p>
        </w:tc>
        <w:tc>
          <w:tcPr>
            <w:tcW w:w="1779" w:type="dxa"/>
          </w:tcPr>
          <w:p w14:paraId="4D794CD9" w14:textId="72ABB362" w:rsidR="00BD1182" w:rsidRPr="008D5770" w:rsidRDefault="00BD1182" w:rsidP="00BD1182">
            <w:pPr>
              <w:pStyle w:val="TAC"/>
              <w:rPr>
                <w:rFonts w:eastAsiaTheme="minorEastAsia"/>
                <w:lang w:eastAsia="zh-CN"/>
              </w:rPr>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21"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15"/>
      <w:bookmarkEnd w:id="16"/>
      <w:bookmarkEnd w:id="17"/>
      <w:bookmarkEnd w:id="18"/>
      <w:bookmarkEnd w:id="21"/>
    </w:p>
    <w:p w14:paraId="518EECA2" w14:textId="7E884FEC" w:rsidR="00F85E7D" w:rsidRDefault="00A70BF4" w:rsidP="00A70BF4">
      <w:pPr>
        <w:ind w:leftChars="10" w:left="20" w:firstLine="0"/>
        <w:rPr>
          <w:ins w:id="22" w:author="Liu Jianning" w:date="2024-02-16T12:55:00Z"/>
        </w:rPr>
      </w:pPr>
      <w:bookmarkStart w:id="23" w:name="_Toc500949101"/>
      <w:bookmarkStart w:id="24" w:name="_Toc92875663"/>
      <w:bookmarkStart w:id="25" w:name="_Toc93070687"/>
      <w:bookmarkStart w:id="26" w:name="_Toc157447966"/>
      <w:ins w:id="27" w:author="Liu Jianning" w:date="2024-02-17T02:24:00Z">
        <w:r w:rsidRPr="00C8553E">
          <w:rPr>
            <w:lang w:eastAsia="zh-CN"/>
          </w:rPr>
          <w:t>This solution resolves Key Issue #</w:t>
        </w:r>
        <w:r>
          <w:rPr>
            <w:rFonts w:eastAsia="宋体"/>
            <w:lang w:eastAsia="zh-CN"/>
          </w:rPr>
          <w:t>3</w:t>
        </w:r>
        <w:r w:rsidRPr="00C8553E">
          <w:rPr>
            <w:lang w:eastAsia="zh-CN"/>
          </w:rPr>
          <w:t xml:space="preserve"> </w:t>
        </w:r>
        <w:r w:rsidRPr="00E77E04">
          <w:t>Exposure of User Identity Profile Information</w:t>
        </w:r>
        <w:r>
          <w:t>. The solution assumed that User Identity Profile is created and sto</w:t>
        </w:r>
      </w:ins>
      <w:ins w:id="28" w:author="Liu Jianning" w:date="2024-02-16T12:53:00Z">
        <w:r w:rsidR="00F85E7D">
          <w:t>red in 5G CN, e.g., UD</w:t>
        </w:r>
      </w:ins>
      <w:ins w:id="29" w:author="Liu Jianning" w:date="2024-02-16T12:54:00Z">
        <w:r w:rsidR="00F85E7D">
          <w:t xml:space="preserve">M or UDR. </w:t>
        </w:r>
      </w:ins>
      <w:ins w:id="30" w:author="Liu Jianning" w:date="2024-02-16T12:55:00Z">
        <w:r w:rsidR="00F85E7D">
          <w:t xml:space="preserve">It is proposed to reuse the Network Exposure </w:t>
        </w:r>
      </w:ins>
      <w:ins w:id="31" w:author="Liu Jianning" w:date="2024-02-16T12:57:00Z">
        <w:r w:rsidR="00F85E7D">
          <w:t>architecture</w:t>
        </w:r>
      </w:ins>
      <w:ins w:id="32" w:author="Liu Jianning" w:date="2024-02-16T14:32:00Z">
        <w:r w:rsidR="00EB0D9D">
          <w:t xml:space="preserve"> as shown in Figure 6.X.2-1</w:t>
        </w:r>
      </w:ins>
      <w:ins w:id="33" w:author="Liu Jianning" w:date="2024-02-16T12:55:00Z">
        <w:r w:rsidR="00F85E7D">
          <w:t xml:space="preserve"> to expose the parameters of Device Profile</w:t>
        </w:r>
      </w:ins>
      <w:ins w:id="34" w:author="Liu Jianning" w:date="2024-02-16T12:56:00Z">
        <w:r w:rsidR="00F85E7D">
          <w:t xml:space="preserve"> to the consumer(s) (e.g., third party) with necessary authentication/authorization</w:t>
        </w:r>
      </w:ins>
      <w:ins w:id="35" w:author="Liu Jianning" w:date="2024-02-16T12:57:00Z">
        <w:r w:rsidR="00D90FE1">
          <w:t>.</w:t>
        </w:r>
      </w:ins>
    </w:p>
    <w:p w14:paraId="1A5EB4EB" w14:textId="46C8D971" w:rsidR="00F85E7D" w:rsidRDefault="00D90FE1" w:rsidP="00D90FE1">
      <w:pPr>
        <w:jc w:val="center"/>
        <w:rPr>
          <w:ins w:id="36" w:author="Liu Jianning" w:date="2024-02-16T13:06:00Z"/>
          <w:rFonts w:eastAsia="Yu Mincho"/>
        </w:rPr>
      </w:pPr>
      <w:ins w:id="37" w:author="Liu Jianning" w:date="2024-02-16T13:06:00Z">
        <w:r>
          <w:rPr>
            <w:noProof/>
          </w:rPr>
          <w:drawing>
            <wp:inline distT="0" distB="0" distL="0" distR="0" wp14:anchorId="7540F0EB" wp14:editId="12F8ED96">
              <wp:extent cx="3927163" cy="2974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78991" cy="301345"/>
                      </a:xfrm>
                      <a:prstGeom prst="rect">
                        <a:avLst/>
                      </a:prstGeom>
                      <a:noFill/>
                    </pic:spPr>
                  </pic:pic>
                </a:graphicData>
              </a:graphic>
            </wp:inline>
          </w:drawing>
        </w:r>
      </w:ins>
    </w:p>
    <w:p w14:paraId="224A99B3" w14:textId="293D3E58" w:rsidR="00D90FE1" w:rsidRPr="00D90FE1" w:rsidRDefault="00D90FE1" w:rsidP="00D90FE1">
      <w:pPr>
        <w:jc w:val="center"/>
        <w:rPr>
          <w:ins w:id="38" w:author="Liu Jianning" w:date="2024-02-16T12:55:00Z"/>
          <w:rFonts w:eastAsiaTheme="minorEastAsia"/>
          <w:lang w:eastAsia="zh-CN"/>
        </w:rPr>
      </w:pPr>
      <w:ins w:id="39" w:author="Liu Jianning" w:date="2024-02-16T13:06:00Z">
        <w:r>
          <w:rPr>
            <w:rFonts w:eastAsiaTheme="minorEastAsia" w:hint="eastAsia"/>
            <w:lang w:eastAsia="zh-CN"/>
          </w:rPr>
          <w:t>F</w:t>
        </w:r>
      </w:ins>
      <w:ins w:id="40" w:author="Liu Jianning" w:date="2024-02-16T13:07:00Z">
        <w:r>
          <w:rPr>
            <w:rFonts w:eastAsiaTheme="minorEastAsia"/>
            <w:lang w:eastAsia="zh-CN"/>
          </w:rPr>
          <w:t xml:space="preserve">igure 6.X.2-1 reference point </w:t>
        </w:r>
        <w:r>
          <w:t>for exposure</w:t>
        </w:r>
      </w:ins>
      <w:ins w:id="41" w:author="Liu Jianning" w:date="2024-02-16T13:08:00Z">
        <w:r>
          <w:t xml:space="preserve"> of the Device Profile information</w:t>
        </w:r>
      </w:ins>
    </w:p>
    <w:p w14:paraId="5E2E4E8E" w14:textId="7A149BA7" w:rsidR="00D90FE1" w:rsidRDefault="00D90FE1" w:rsidP="00D90FE1">
      <w:pPr>
        <w:pStyle w:val="NO"/>
        <w:rPr>
          <w:ins w:id="42" w:author="Liu Jianning" w:date="2024-02-16T13:08:00Z"/>
        </w:rPr>
      </w:pPr>
      <w:ins w:id="43" w:author="Liu Jianning" w:date="2024-02-16T13:08:00Z">
        <w:r w:rsidRPr="001B7C50">
          <w:rPr>
            <w:b/>
          </w:rPr>
          <w:t>N33:</w:t>
        </w:r>
        <w:r w:rsidRPr="001B7C50">
          <w:tab/>
          <w:t>Reference point between NEF and AF.</w:t>
        </w:r>
      </w:ins>
    </w:p>
    <w:p w14:paraId="238D4A2D" w14:textId="77777777" w:rsidR="00D90FE1" w:rsidRPr="001B7C50" w:rsidRDefault="00D90FE1" w:rsidP="00D90FE1">
      <w:pPr>
        <w:pStyle w:val="NO"/>
        <w:rPr>
          <w:ins w:id="44" w:author="Liu Jianning" w:date="2024-02-16T13:08:00Z"/>
        </w:rPr>
      </w:pPr>
      <w:ins w:id="45" w:author="Liu Jianning" w:date="2024-02-16T13:08:00Z">
        <w:r w:rsidRPr="001B7C50">
          <w:rPr>
            <w:b/>
          </w:rPr>
          <w:t>N37:</w:t>
        </w:r>
        <w:r w:rsidRPr="001B7C50">
          <w:tab/>
          <w:t>Reference point between NEF and UDR.</w:t>
        </w:r>
      </w:ins>
    </w:p>
    <w:p w14:paraId="2F17CA8D" w14:textId="77777777" w:rsidR="00D90FE1" w:rsidRPr="001B7C50" w:rsidRDefault="00D90FE1" w:rsidP="00D90FE1">
      <w:pPr>
        <w:pStyle w:val="NO"/>
        <w:rPr>
          <w:ins w:id="46" w:author="Liu Jianning" w:date="2024-02-16T13:08:00Z"/>
        </w:rPr>
      </w:pPr>
      <w:ins w:id="47" w:author="Liu Jianning" w:date="2024-02-16T13:08:00Z">
        <w:r w:rsidRPr="001B7C50">
          <w:rPr>
            <w:b/>
          </w:rPr>
          <w:t>N52:</w:t>
        </w:r>
        <w:r w:rsidRPr="001B7C50">
          <w:tab/>
          <w:t>Reference point between NEF and UDM</w:t>
        </w:r>
      </w:ins>
    </w:p>
    <w:p w14:paraId="73B0C65C" w14:textId="4408A0C9" w:rsidR="00FC155F" w:rsidRPr="00D90FE1" w:rsidDel="00D90FE1" w:rsidRDefault="00FC155F" w:rsidP="00FC155F">
      <w:pPr>
        <w:spacing w:beforeLines="50" w:afterLines="50"/>
        <w:rPr>
          <w:del w:id="48" w:author="Liu Jianning" w:date="2024-02-16T12:57:00Z"/>
          <w:rFonts w:eastAsiaTheme="minorEastAsia"/>
          <w:lang w:eastAsia="zh-CN"/>
        </w:rPr>
      </w:pPr>
    </w:p>
    <w:p w14:paraId="067244FA" w14:textId="2AEB4E81" w:rsidR="00396793" w:rsidRPr="00415204" w:rsidRDefault="00396793" w:rsidP="002F24C7">
      <w:pPr>
        <w:spacing w:beforeLines="50" w:afterLines="50"/>
        <w:ind w:left="0" w:firstLine="0"/>
        <w:rPr>
          <w:rFonts w:eastAsiaTheme="minorEastAsia"/>
          <w:lang w:eastAsia="zh-CN"/>
        </w:rPr>
      </w:pPr>
    </w:p>
    <w:p w14:paraId="7BF1D746" w14:textId="77777777" w:rsidR="00607816" w:rsidRPr="00E77E04" w:rsidRDefault="00607816" w:rsidP="00607816">
      <w:pPr>
        <w:pStyle w:val="3"/>
        <w:rPr>
          <w:rFonts w:eastAsia="等线"/>
        </w:rPr>
      </w:pPr>
      <w:bookmarkStart w:id="49" w:name="_Toc157692401"/>
      <w:r w:rsidRPr="00E77E04">
        <w:rPr>
          <w:rFonts w:eastAsia="等线"/>
        </w:rPr>
        <w:t>6.X.3</w:t>
      </w:r>
      <w:r w:rsidRPr="00E77E04">
        <w:rPr>
          <w:rFonts w:eastAsia="等线"/>
        </w:rPr>
        <w:tab/>
        <w:t>Procedures</w:t>
      </w:r>
      <w:bookmarkEnd w:id="23"/>
      <w:bookmarkEnd w:id="24"/>
      <w:bookmarkEnd w:id="25"/>
      <w:bookmarkEnd w:id="26"/>
      <w:bookmarkEnd w:id="49"/>
    </w:p>
    <w:p w14:paraId="366E2044" w14:textId="77777777" w:rsidR="00EB0D9D" w:rsidRDefault="00EB0D9D" w:rsidP="00EB0D9D">
      <w:pPr>
        <w:pStyle w:val="af2"/>
        <w:spacing w:before="120"/>
        <w:ind w:left="420" w:firstLine="0"/>
        <w:contextualSpacing w:val="0"/>
        <w:rPr>
          <w:ins w:id="50" w:author="Liu Jianning" w:date="2024-02-16T14:38:00Z"/>
          <w:rFonts w:eastAsiaTheme="minorEastAsia"/>
          <w:lang w:eastAsia="zh-CN"/>
        </w:rPr>
      </w:pPr>
      <w:bookmarkStart w:id="51" w:name="_Toc326248711"/>
      <w:bookmarkStart w:id="52" w:name="_Toc510604409"/>
      <w:bookmarkStart w:id="53" w:name="_Toc92875664"/>
      <w:bookmarkStart w:id="54" w:name="_Toc93070688"/>
      <w:bookmarkStart w:id="55" w:name="_Toc157447967"/>
      <w:ins w:id="56" w:author="Liu Jianning" w:date="2024-02-16T14:38:00Z">
        <w:r>
          <w:rPr>
            <w:rFonts w:eastAsiaTheme="minorEastAsia"/>
            <w:lang w:eastAsia="zh-CN"/>
          </w:rPr>
          <w:t>It is assumed that User Identity Profile is created and stored in 5GC NF (</w:t>
        </w:r>
        <w:r>
          <w:rPr>
            <w:rFonts w:eastAsiaTheme="minorEastAsia" w:hint="eastAsia"/>
            <w:lang w:eastAsia="zh-CN"/>
          </w:rPr>
          <w:t>e</w:t>
        </w:r>
        <w:r>
          <w:rPr>
            <w:rFonts w:eastAsiaTheme="minorEastAsia"/>
            <w:lang w:eastAsia="zh-CN"/>
          </w:rPr>
          <w:t>.g., UDM/UDR). One consumer (e.g., 3</w:t>
        </w:r>
        <w:r w:rsidRPr="00EB0D9D">
          <w:rPr>
            <w:rFonts w:eastAsiaTheme="minorEastAsia"/>
            <w:vertAlign w:val="superscript"/>
            <w:lang w:eastAsia="zh-CN"/>
          </w:rPr>
          <w:t>rd</w:t>
        </w:r>
        <w:r>
          <w:rPr>
            <w:rFonts w:eastAsiaTheme="minorEastAsia"/>
            <w:lang w:eastAsia="zh-CN"/>
          </w:rPr>
          <w:t xml:space="preserve"> party AF) wants the information of User Identity Profile in one PLMN, it can request the 5GC NF (e.g., UDM/UDR) via NEF to provide the information of User Identity Profile. Authentication/authorization may be performed between the consumer and 5GC before 5GC sending the result to the consumer.</w:t>
        </w:r>
      </w:ins>
    </w:p>
    <w:p w14:paraId="09404C7E" w14:textId="32510ECA" w:rsidR="006B6277" w:rsidRPr="00E77E04" w:rsidRDefault="00EB0D9D" w:rsidP="006B6277">
      <w:pPr>
        <w:pStyle w:val="EditorsNote"/>
        <w:rPr>
          <w:ins w:id="57" w:author="Liu Jianning" w:date="2024-02-16T14:42:00Z"/>
          <w:lang w:eastAsia="ko-KR"/>
        </w:rPr>
      </w:pPr>
      <w:ins w:id="58" w:author="Liu Jianning" w:date="2024-02-16T14:38:00Z">
        <w:r w:rsidRPr="00E77E04">
          <w:t>Editor</w:t>
        </w:r>
        <w:r>
          <w:t>'</w:t>
        </w:r>
        <w:r w:rsidRPr="00E77E04">
          <w:t>s note:</w:t>
        </w:r>
        <w:r>
          <w:t xml:space="preserve"> </w:t>
        </w:r>
      </w:ins>
      <w:ins w:id="59" w:author="Liu Jianning" w:date="2024-02-16T14:43:00Z">
        <w:r w:rsidR="006B6277">
          <w:t>P</w:t>
        </w:r>
      </w:ins>
      <w:ins w:id="60" w:author="Liu Jianning" w:date="2024-02-16T14:42:00Z">
        <w:r w:rsidR="006B6277" w:rsidRPr="00E77E04">
          <w:t>rivacy protections related to exposure of User Identity Profile information and authorization/authentication results need to be coordinated with SA</w:t>
        </w:r>
        <w:r w:rsidR="006B6277">
          <w:t> </w:t>
        </w:r>
        <w:r w:rsidR="006B6277" w:rsidRPr="00E77E04">
          <w:t>WG3.</w:t>
        </w:r>
      </w:ins>
    </w:p>
    <w:p w14:paraId="4B5B3279" w14:textId="21EF3A22" w:rsidR="007A2556" w:rsidRPr="006B6277" w:rsidRDefault="007A2556" w:rsidP="007A2556">
      <w:pPr>
        <w:pStyle w:val="af2"/>
        <w:spacing w:before="120"/>
        <w:ind w:left="420" w:firstLine="0"/>
        <w:contextualSpacing w:val="0"/>
        <w:rPr>
          <w:ins w:id="61" w:author="Liu Jianning" w:date="2024-02-16T12:06:00Z"/>
          <w:rFonts w:eastAsiaTheme="minorEastAsia"/>
          <w:lang w:eastAsia="zh-CN"/>
        </w:rPr>
      </w:pPr>
    </w:p>
    <w:p w14:paraId="073B20BC" w14:textId="76C716E3" w:rsidR="00607816" w:rsidRPr="00E77E04" w:rsidRDefault="00607816" w:rsidP="00607816">
      <w:pPr>
        <w:pStyle w:val="3"/>
        <w:rPr>
          <w:rFonts w:eastAsia="等线"/>
          <w:lang w:eastAsia="zh-CN"/>
        </w:rPr>
      </w:pPr>
      <w:bookmarkStart w:id="62" w:name="_Toc157692402"/>
      <w:r w:rsidRPr="00E77E04">
        <w:rPr>
          <w:rFonts w:eastAsia="等线"/>
          <w:lang w:eastAsia="zh-CN"/>
        </w:rPr>
        <w:t>6.X.4</w:t>
      </w:r>
      <w:r w:rsidRPr="00E77E04">
        <w:rPr>
          <w:rFonts w:eastAsia="等线"/>
          <w:lang w:eastAsia="zh-CN"/>
        </w:rPr>
        <w:tab/>
      </w:r>
      <w:bookmarkEnd w:id="51"/>
      <w:bookmarkEnd w:id="52"/>
      <w:bookmarkEnd w:id="53"/>
      <w:r w:rsidRPr="00E77E04">
        <w:rPr>
          <w:rFonts w:eastAsia="等线"/>
        </w:rPr>
        <w:t>Impacts on services, entities and interfaces</w:t>
      </w:r>
      <w:bookmarkEnd w:id="54"/>
      <w:bookmarkEnd w:id="55"/>
      <w:bookmarkEnd w:id="62"/>
    </w:p>
    <w:p w14:paraId="0263816D" w14:textId="4814A0A4" w:rsidR="00607816" w:rsidRDefault="00607816" w:rsidP="00607816">
      <w:pPr>
        <w:pStyle w:val="EditorsNote"/>
        <w:rPr>
          <w:ins w:id="63" w:author="Liu Jianning"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64" w:author="Liu Jianning" w:date="2024-02-16T14:45:00Z">
        <w:r w:rsidRPr="00E77E04" w:rsidDel="006B6277">
          <w:rPr>
            <w:rFonts w:eastAsia="等线"/>
          </w:rPr>
          <w:delText>s</w:delText>
        </w:r>
      </w:del>
      <w:r w:rsidRPr="00E77E04">
        <w:rPr>
          <w:rFonts w:eastAsia="等线"/>
        </w:rPr>
        <w:t xml:space="preserve"> impacts on existing 3GPP nodes and functional elements.</w:t>
      </w:r>
    </w:p>
    <w:p w14:paraId="1E6D8027" w14:textId="77777777" w:rsidR="006B6277" w:rsidRPr="00E77E04"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F5E9" w14:textId="77777777" w:rsidR="001A23B5" w:rsidRDefault="001A23B5">
      <w:pPr>
        <w:spacing w:after="0"/>
      </w:pPr>
      <w:r>
        <w:separator/>
      </w:r>
    </w:p>
  </w:endnote>
  <w:endnote w:type="continuationSeparator" w:id="0">
    <w:p w14:paraId="634F19CD" w14:textId="77777777" w:rsidR="001A23B5" w:rsidRDefault="001A23B5">
      <w:pPr>
        <w:spacing w:after="0"/>
      </w:pPr>
      <w:r>
        <w:continuationSeparator/>
      </w:r>
    </w:p>
  </w:endnote>
  <w:endnote w:type="continuationNotice" w:id="1">
    <w:p w14:paraId="7C38DF68" w14:textId="77777777" w:rsidR="001A23B5" w:rsidRDefault="001A2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A9FC7" w14:textId="77777777" w:rsidR="001A23B5" w:rsidRDefault="001A23B5">
      <w:pPr>
        <w:spacing w:after="0"/>
      </w:pPr>
      <w:r>
        <w:separator/>
      </w:r>
    </w:p>
  </w:footnote>
  <w:footnote w:type="continuationSeparator" w:id="0">
    <w:p w14:paraId="5CB1FAA3" w14:textId="77777777" w:rsidR="001A23B5" w:rsidRDefault="001A23B5">
      <w:pPr>
        <w:spacing w:after="0"/>
      </w:pPr>
      <w:r>
        <w:continuationSeparator/>
      </w:r>
    </w:p>
  </w:footnote>
  <w:footnote w:type="continuationNotice" w:id="1">
    <w:p w14:paraId="36D438D5" w14:textId="77777777" w:rsidR="001A23B5" w:rsidRDefault="001A2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6"/>
  </w:num>
  <w:num w:numId="4">
    <w:abstractNumId w:val="5"/>
  </w:num>
  <w:num w:numId="5">
    <w:abstractNumId w:val="20"/>
  </w:num>
  <w:num w:numId="6">
    <w:abstractNumId w:val="13"/>
  </w:num>
  <w:num w:numId="7">
    <w:abstractNumId w:val="25"/>
  </w:num>
  <w:num w:numId="8">
    <w:abstractNumId w:val="8"/>
  </w:num>
  <w:num w:numId="9">
    <w:abstractNumId w:val="17"/>
  </w:num>
  <w:num w:numId="10">
    <w:abstractNumId w:val="18"/>
  </w:num>
  <w:num w:numId="11">
    <w:abstractNumId w:val="14"/>
  </w:num>
  <w:num w:numId="12">
    <w:abstractNumId w:val="21"/>
  </w:num>
  <w:num w:numId="13">
    <w:abstractNumId w:val="12"/>
  </w:num>
  <w:num w:numId="14">
    <w:abstractNumId w:val="11"/>
  </w:num>
  <w:num w:numId="15">
    <w:abstractNumId w:val="2"/>
  </w:num>
  <w:num w:numId="16">
    <w:abstractNumId w:val="15"/>
  </w:num>
  <w:num w:numId="17">
    <w:abstractNumId w:val="23"/>
  </w:num>
  <w:num w:numId="18">
    <w:abstractNumId w:val="27"/>
  </w:num>
  <w:num w:numId="19">
    <w:abstractNumId w:val="3"/>
  </w:num>
  <w:num w:numId="20">
    <w:abstractNumId w:val="4"/>
  </w:num>
  <w:num w:numId="21">
    <w:abstractNumId w:val="24"/>
  </w:num>
  <w:num w:numId="22">
    <w:abstractNumId w:val="1"/>
  </w:num>
  <w:num w:numId="23">
    <w:abstractNumId w:val="16"/>
  </w:num>
  <w:num w:numId="24">
    <w:abstractNumId w:val="19"/>
  </w:num>
  <w:num w:numId="25">
    <w:abstractNumId w:val="7"/>
  </w:num>
  <w:num w:numId="26">
    <w:abstractNumId w:val="6"/>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A56"/>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3B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8CE"/>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DC8"/>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BF4"/>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B19"/>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476</Words>
  <Characters>2719</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2024-02-16T18:23:00Z</dcterms:created>
  <dcterms:modified xsi:type="dcterms:W3CDTF">2024-02-16T18:24:00Z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